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309DE">
        <w:rPr>
          <w:b/>
          <w:i/>
          <w:sz w:val="28"/>
          <w:lang w:eastAsia="ko-KR"/>
        </w:rPr>
        <w:t>206</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A25BC3">
            <w:pPr>
              <w:pStyle w:val="CRCoverPage"/>
              <w:spacing w:after="0"/>
              <w:jc w:val="right"/>
              <w:rPr>
                <w:b/>
                <w:noProof/>
                <w:sz w:val="28"/>
              </w:rPr>
            </w:pPr>
            <w:r>
              <w:rPr>
                <w:b/>
                <w:noProof/>
                <w:sz w:val="28"/>
              </w:rPr>
              <w:t>29.675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22B24">
            <w:pPr>
              <w:pStyle w:val="CRCoverPage"/>
              <w:spacing w:after="0"/>
              <w:rPr>
                <w:noProof/>
              </w:rPr>
            </w:pPr>
            <w:r>
              <w:rPr>
                <w:b/>
                <w:noProof/>
                <w:sz w:val="28"/>
              </w:rPr>
              <w:t>0011</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0A60A5">
              <w:rPr>
                <w:b/>
                <w:noProof/>
                <w:sz w:val="28"/>
                <w:lang w:eastAsia="zh-CN"/>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309DE" w:rsidP="00AA2D05">
            <w:pPr>
              <w:pStyle w:val="CRCoverPage"/>
              <w:spacing w:after="0"/>
              <w:ind w:left="100"/>
              <w:rPr>
                <w:noProof/>
              </w:rPr>
            </w:pPr>
            <w:r>
              <w:t>Resource correction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306BB" w:rsidP="0065175F">
            <w:pPr>
              <w:pStyle w:val="CRCoverPage"/>
              <w:spacing w:after="0"/>
              <w:rPr>
                <w:noProof/>
              </w:rPr>
            </w:pPr>
            <w:r>
              <w:rPr>
                <w:noProof/>
              </w:rPr>
              <w:t>RACS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06BB" w:rsidRPr="00D306BB" w:rsidRDefault="005D19D4" w:rsidP="005D19D4">
            <w:pPr>
              <w:pStyle w:val="CRCoverPage"/>
              <w:spacing w:after="0"/>
              <w:ind w:left="100"/>
              <w:rPr>
                <w:lang w:eastAsia="zh-CN"/>
              </w:rPr>
            </w:pPr>
            <w:r>
              <w:rPr>
                <w:noProof/>
                <w:lang w:eastAsia="zh-CN"/>
              </w:rPr>
              <w:t>The resource URI for Nucmf_Provisioning_Create service operation should be ‘…/Provisionings’ not ‘…/Provisionings/’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D19D4" w:rsidP="00CE2675">
            <w:pPr>
              <w:pStyle w:val="CRCoverPage"/>
              <w:spacing w:after="0"/>
              <w:ind w:left="100"/>
              <w:rPr>
                <w:noProof/>
                <w:lang w:eastAsia="zh-CN"/>
              </w:rPr>
            </w:pPr>
            <w:r>
              <w:rPr>
                <w:rFonts w:hint="eastAsia"/>
                <w:noProof/>
                <w:lang w:eastAsia="zh-CN"/>
              </w:rPr>
              <w:t>C</w:t>
            </w:r>
            <w:r>
              <w:rPr>
                <w:noProof/>
                <w:lang w:eastAsia="zh-CN"/>
              </w:rPr>
              <w:t xml:space="preserve">orrect the resouce URI in Figure </w:t>
            </w:r>
            <w:r>
              <w:t>4.2.2.2-1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D19D4">
            <w:pPr>
              <w:pStyle w:val="CRCoverPage"/>
              <w:spacing w:after="0"/>
              <w:ind w:left="100"/>
              <w:rPr>
                <w:noProof/>
                <w:lang w:eastAsia="zh-CN"/>
              </w:rPr>
            </w:pPr>
            <w:r>
              <w:rPr>
                <w:noProof/>
                <w:lang w:eastAsia="zh-CN"/>
              </w:rPr>
              <w:t>Misalignment resouce URI representation.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D19D4" w:rsidP="00A915EF">
            <w:pPr>
              <w:pStyle w:val="CRCoverPage"/>
              <w:spacing w:after="0"/>
              <w:ind w:left="100"/>
              <w:rPr>
                <w:noProof/>
                <w:lang w:eastAsia="zh-CN"/>
              </w:rPr>
            </w:pPr>
            <w:r>
              <w:rPr>
                <w:noProof/>
                <w:lang w:eastAsia="zh-CN"/>
              </w:rPr>
              <w:t>4.2.2.2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D19D4" w:rsidRDefault="005D19D4" w:rsidP="005D19D4">
      <w:pPr>
        <w:pStyle w:val="4"/>
      </w:pPr>
      <w:bookmarkStart w:id="4" w:name="_Toc18512529"/>
      <w:bookmarkStart w:id="5" w:name="_Toc34124992"/>
      <w:bookmarkStart w:id="6" w:name="_Toc34125254"/>
      <w:bookmarkStart w:id="7" w:name="_Toc36041871"/>
      <w:bookmarkStart w:id="8" w:name="_Toc45134912"/>
      <w:bookmarkStart w:id="9" w:name="_Toc45134982"/>
      <w:bookmarkStart w:id="10" w:name="_Toc28005572"/>
      <w:bookmarkStart w:id="11" w:name="_Toc36041447"/>
      <w:bookmarkStart w:id="12" w:name="_Toc28012820"/>
      <w:bookmarkStart w:id="13" w:name="_Toc34266290"/>
      <w:bookmarkStart w:id="14" w:name="_Toc36102461"/>
      <w:bookmarkStart w:id="15" w:name="_Toc28012812"/>
      <w:bookmarkStart w:id="16" w:name="_Toc524420712"/>
      <w:bookmarkStart w:id="17" w:name="_Toc524420423"/>
      <w:bookmarkStart w:id="18" w:name="_Toc524420705"/>
      <w:r>
        <w:t>4.2.2.2</w:t>
      </w:r>
      <w:r>
        <w:tab/>
        <w:t>Creating UE radio capability provisioning resource</w:t>
      </w:r>
      <w:bookmarkEnd w:id="4"/>
      <w:bookmarkEnd w:id="5"/>
      <w:bookmarkEnd w:id="6"/>
      <w:bookmarkEnd w:id="7"/>
      <w:bookmarkEnd w:id="8"/>
      <w:bookmarkEnd w:id="9"/>
    </w:p>
    <w:p w:rsidR="005D19D4" w:rsidRDefault="005D19D4" w:rsidP="005D19D4">
      <w:r>
        <w:t>This procedure is used by the NF service consumer (e.g. NEF) to create a UE radio capability provisioning resource containing UCMF dictionary entries for Manufacturer-assigned UE Radio Capability IDs, as defined in 3GPP TS 23.501 [2] and 3GPP TS 23.502 [3].</w:t>
      </w:r>
    </w:p>
    <w:bookmarkStart w:id="19" w:name="_Hlk505778999"/>
    <w:p w:rsidR="005D19D4" w:rsidRDefault="005D19D4" w:rsidP="005D19D4">
      <w:pPr>
        <w:pStyle w:val="TH"/>
      </w:pPr>
      <w:ins w:id="20" w:author="Huawei" w:date="2020-08-04T11:15:00Z">
        <w: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3" o:title=""/>
            </v:shape>
            <o:OLEObject Type="Embed" ProgID="Visio.Drawing.11" ShapeID="_x0000_i1025" DrawAspect="Content" ObjectID="_1658764013" r:id="rId14"/>
          </w:object>
        </w:r>
      </w:ins>
      <w:del w:id="21" w:author="Huawei" w:date="2020-08-04T11:15:00Z">
        <w:r w:rsidDel="005D19D4">
          <w:object w:dxaOrig="9570" w:dyaOrig="3195">
            <v:shape id="_x0000_i1026" type="#_x0000_t75" style="width:478.95pt;height:159.65pt" o:ole="">
              <v:imagedata r:id="rId15" o:title=""/>
            </v:shape>
            <o:OLEObject Type="Embed" ProgID="Visio.Drawing.11" ShapeID="_x0000_i1026" DrawAspect="Content" ObjectID="_1658764014" r:id="rId16"/>
          </w:object>
        </w:r>
      </w:del>
    </w:p>
    <w:p w:rsidR="005D19D4" w:rsidRDefault="005D19D4" w:rsidP="005D19D4">
      <w:pPr>
        <w:pStyle w:val="TF"/>
      </w:pPr>
      <w:r>
        <w:t>Figure 4.2.2.2-1: Creating new UE radio capability provisioning resource</w:t>
      </w:r>
    </w:p>
    <w:p w:rsidR="005D19D4" w:rsidRDefault="005D19D4" w:rsidP="005D19D4">
      <w:bookmarkStart w:id="22" w:name="_Hlk505257778"/>
      <w:bookmarkEnd w:id="19"/>
      <w:r>
        <w:t>To create a UE radio capability provisioning resource, the NF service consumer shall send an HTTP POST request to the UCMF with: "{</w:t>
      </w:r>
      <w:proofErr w:type="spellStart"/>
      <w:r>
        <w:t>apiRoot</w:t>
      </w:r>
      <w:proofErr w:type="spellEnd"/>
      <w:r>
        <w:t>}/</w:t>
      </w:r>
      <w:proofErr w:type="spellStart"/>
      <w:r>
        <w:t>nucmf</w:t>
      </w:r>
      <w:proofErr w:type="spellEnd"/>
      <w:r>
        <w:t>-provisioning/</w:t>
      </w:r>
      <w:r>
        <w:rPr>
          <w:rFonts w:hint="eastAsia"/>
        </w:rPr>
        <w:t>&lt;</w:t>
      </w:r>
      <w:proofErr w:type="spellStart"/>
      <w:r>
        <w:t>apiVersion</w:t>
      </w:r>
      <w:proofErr w:type="spellEnd"/>
      <w:r>
        <w:t>&gt;/</w:t>
      </w:r>
      <w:proofErr w:type="spellStart"/>
      <w:r>
        <w:t>provisionings</w:t>
      </w:r>
      <w:proofErr w:type="spellEnd"/>
      <w:r>
        <w:t>" as request URI as shown in step 1 of figure 4.2.2.2-1, and the "</w:t>
      </w:r>
      <w:proofErr w:type="spellStart"/>
      <w:r>
        <w:t>RacsData</w:t>
      </w:r>
      <w:proofErr w:type="spellEnd"/>
      <w:r>
        <w:t>" data structure as request body. The "</w:t>
      </w:r>
      <w:proofErr w:type="spellStart"/>
      <w:r>
        <w:t>RacsData</w:t>
      </w:r>
      <w:proofErr w:type="spellEnd"/>
      <w:r>
        <w:t>" data type shall contain one or more RACS configurations in the "</w:t>
      </w:r>
      <w:proofErr w:type="spellStart"/>
      <w:r>
        <w:t>racsConfigs</w:t>
      </w:r>
      <w:proofErr w:type="spellEnd"/>
      <w:r>
        <w:t>" attribute which include:</w:t>
      </w:r>
    </w:p>
    <w:p w:rsidR="005D19D4" w:rsidRDefault="005D19D4" w:rsidP="005D19D4">
      <w:pPr>
        <w:pStyle w:val="B10"/>
      </w:pPr>
      <w:r>
        <w:t>-</w:t>
      </w:r>
      <w:r>
        <w:tab/>
      </w:r>
      <w:proofErr w:type="gramStart"/>
      <w:r>
        <w:t>a</w:t>
      </w:r>
      <w:proofErr w:type="gramEnd"/>
      <w:r>
        <w:t xml:space="preserve"> RACS ID in the "</w:t>
      </w:r>
      <w:proofErr w:type="spellStart"/>
      <w:r>
        <w:t>racsId</w:t>
      </w:r>
      <w:proofErr w:type="spellEnd"/>
      <w:r>
        <w:t>" attribute;</w:t>
      </w:r>
    </w:p>
    <w:p w:rsidR="005D19D4" w:rsidRDefault="005D19D4" w:rsidP="005D19D4">
      <w:pPr>
        <w:pStyle w:val="B10"/>
      </w:pPr>
      <w:r>
        <w:t>-</w:t>
      </w:r>
      <w:r>
        <w:tab/>
        <w:t>UE radio capability information in the "</w:t>
      </w:r>
      <w:proofErr w:type="spellStart"/>
      <w:r>
        <w:t>racsParamEps</w:t>
      </w:r>
      <w:proofErr w:type="spellEnd"/>
      <w:r>
        <w:t>" and/or "racsParam5Gs" attributes; and</w:t>
      </w:r>
    </w:p>
    <w:p w:rsidR="005D19D4" w:rsidRDefault="005D19D4" w:rsidP="005D19D4">
      <w:pPr>
        <w:pStyle w:val="B10"/>
      </w:pPr>
      <w:r>
        <w:t>-</w:t>
      </w:r>
      <w:r>
        <w:tab/>
      </w:r>
      <w:proofErr w:type="gramStart"/>
      <w:r>
        <w:t>the</w:t>
      </w:r>
      <w:proofErr w:type="gramEnd"/>
      <w:r>
        <w:t xml:space="preserve"> related UE model(s) IMEI-TAC value(s) in the "</w:t>
      </w:r>
      <w:proofErr w:type="spellStart"/>
      <w:r>
        <w:t>imeiTacs</w:t>
      </w:r>
      <w:proofErr w:type="spellEnd"/>
      <w:r>
        <w:t>" attribute.</w:t>
      </w:r>
    </w:p>
    <w:p w:rsidR="005D19D4" w:rsidRDefault="005D19D4" w:rsidP="005D19D4">
      <w: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rsidR="005D19D4" w:rsidRDefault="005D19D4" w:rsidP="005D19D4">
      <w:r>
        <w:t>After processing all requested RACS IDs, if at least one UCMF dictionary entry is successfully provisioned, the UCMF shall create the resource</w:t>
      </w:r>
      <w:ins w:id="23" w:author="Huawei" w:date="2020-08-04T11:17:00Z">
        <w:r w:rsidR="00995469">
          <w:t xml:space="preserve"> "Individual UE radio capability provisioning"</w:t>
        </w:r>
      </w:ins>
      <w:r>
        <w:t xml:space="preserve"> and respond "201 Created" as shown in step 2 of </w:t>
      </w:r>
      <w:r>
        <w:lastRenderedPageBreak/>
        <w:t>figure 4.2.2.2-1 with the successfully provisioned RACS information</w:t>
      </w:r>
      <w:r>
        <w:rPr>
          <w:noProof/>
          <w:lang w:eastAsia="zh-CN"/>
        </w:rPr>
        <w:t xml:space="preserve">, the UCMF may include RACS report(s) within attribute </w:t>
      </w:r>
      <w:r>
        <w:t>"</w:t>
      </w:r>
      <w:proofErr w:type="spellStart"/>
      <w:r>
        <w:t>racsReports</w:t>
      </w:r>
      <w:proofErr w:type="spellEnd"/>
      <w:r>
        <w:t xml:space="preserve">"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等线"/>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bookmarkEnd w:id="22"/>
    </w:p>
    <w:p w:rsidR="00865EB0" w:rsidRPr="00995469" w:rsidRDefault="00865EB0" w:rsidP="004D55B7"/>
    <w:bookmarkEnd w:id="10"/>
    <w:bookmarkEnd w:id="11"/>
    <w:bookmarkEnd w:id="12"/>
    <w:bookmarkEnd w:id="13"/>
    <w:bookmarkEnd w:id="14"/>
    <w:bookmarkEnd w:id="15"/>
    <w:bookmarkEnd w:id="16"/>
    <w:bookmarkEnd w:id="17"/>
    <w:bookmarkEnd w:id="18"/>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27D" w:rsidRDefault="001F627D">
      <w:r>
        <w:separator/>
      </w:r>
    </w:p>
  </w:endnote>
  <w:endnote w:type="continuationSeparator" w:id="0">
    <w:p w:rsidR="001F627D" w:rsidRDefault="001F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27D" w:rsidRDefault="001F627D">
      <w:r>
        <w:separator/>
      </w:r>
    </w:p>
  </w:footnote>
  <w:footnote w:type="continuationSeparator" w:id="0">
    <w:p w:rsidR="001F627D" w:rsidRDefault="001F6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A60A5"/>
    <w:rsid w:val="000B36FF"/>
    <w:rsid w:val="000D2331"/>
    <w:rsid w:val="000E4783"/>
    <w:rsid w:val="001021A4"/>
    <w:rsid w:val="00103C6D"/>
    <w:rsid w:val="0012030B"/>
    <w:rsid w:val="00136ED7"/>
    <w:rsid w:val="00151BF6"/>
    <w:rsid w:val="00155034"/>
    <w:rsid w:val="00162BAF"/>
    <w:rsid w:val="00172163"/>
    <w:rsid w:val="001A1231"/>
    <w:rsid w:val="001A7DBF"/>
    <w:rsid w:val="001B7407"/>
    <w:rsid w:val="001C0719"/>
    <w:rsid w:val="001F0E02"/>
    <w:rsid w:val="001F627D"/>
    <w:rsid w:val="001F74FC"/>
    <w:rsid w:val="0029724D"/>
    <w:rsid w:val="002D3845"/>
    <w:rsid w:val="00317C47"/>
    <w:rsid w:val="00320917"/>
    <w:rsid w:val="00322B19"/>
    <w:rsid w:val="003309DE"/>
    <w:rsid w:val="00354FCC"/>
    <w:rsid w:val="003709C4"/>
    <w:rsid w:val="00381DE1"/>
    <w:rsid w:val="0038408F"/>
    <w:rsid w:val="00384EE6"/>
    <w:rsid w:val="0039027D"/>
    <w:rsid w:val="00390D5D"/>
    <w:rsid w:val="003A445D"/>
    <w:rsid w:val="003E64C3"/>
    <w:rsid w:val="0040637C"/>
    <w:rsid w:val="00422B24"/>
    <w:rsid w:val="004340B8"/>
    <w:rsid w:val="0043711C"/>
    <w:rsid w:val="00454FF2"/>
    <w:rsid w:val="004561D2"/>
    <w:rsid w:val="00470C86"/>
    <w:rsid w:val="00474D42"/>
    <w:rsid w:val="004943DB"/>
    <w:rsid w:val="004D55B7"/>
    <w:rsid w:val="004F727B"/>
    <w:rsid w:val="0050626C"/>
    <w:rsid w:val="005150A9"/>
    <w:rsid w:val="00516C72"/>
    <w:rsid w:val="005561F0"/>
    <w:rsid w:val="0056515D"/>
    <w:rsid w:val="0056628D"/>
    <w:rsid w:val="00574D24"/>
    <w:rsid w:val="00581603"/>
    <w:rsid w:val="005B4536"/>
    <w:rsid w:val="005D19D4"/>
    <w:rsid w:val="005E0DFF"/>
    <w:rsid w:val="005F601F"/>
    <w:rsid w:val="006045A0"/>
    <w:rsid w:val="006174F9"/>
    <w:rsid w:val="006236ED"/>
    <w:rsid w:val="0062526B"/>
    <w:rsid w:val="006310C1"/>
    <w:rsid w:val="00636B81"/>
    <w:rsid w:val="00642EBA"/>
    <w:rsid w:val="0065175F"/>
    <w:rsid w:val="006948E3"/>
    <w:rsid w:val="006A717C"/>
    <w:rsid w:val="006D556E"/>
    <w:rsid w:val="006E1237"/>
    <w:rsid w:val="006F587F"/>
    <w:rsid w:val="007036A7"/>
    <w:rsid w:val="00710314"/>
    <w:rsid w:val="007578F5"/>
    <w:rsid w:val="00774F54"/>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53C4F"/>
    <w:rsid w:val="00973CC6"/>
    <w:rsid w:val="00994F58"/>
    <w:rsid w:val="00995469"/>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C02C65"/>
    <w:rsid w:val="00C121EC"/>
    <w:rsid w:val="00C13F64"/>
    <w:rsid w:val="00C619DF"/>
    <w:rsid w:val="00C94C47"/>
    <w:rsid w:val="00CC2BB3"/>
    <w:rsid w:val="00CC3896"/>
    <w:rsid w:val="00CC4C6D"/>
    <w:rsid w:val="00CD2E5D"/>
    <w:rsid w:val="00CE2675"/>
    <w:rsid w:val="00CF32C0"/>
    <w:rsid w:val="00D306BB"/>
    <w:rsid w:val="00D85AF8"/>
    <w:rsid w:val="00DB0C20"/>
    <w:rsid w:val="00E21BCB"/>
    <w:rsid w:val="00E720E1"/>
    <w:rsid w:val="00EB52B6"/>
    <w:rsid w:val="00EF5CCC"/>
    <w:rsid w:val="00EF6538"/>
    <w:rsid w:val="00F2321A"/>
    <w:rsid w:val="00F23A54"/>
    <w:rsid w:val="00F260E7"/>
    <w:rsid w:val="00F67CCE"/>
    <w:rsid w:val="00F7409D"/>
    <w:rsid w:val="00F944EB"/>
    <w:rsid w:val="00FC690D"/>
    <w:rsid w:val="00FD7E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7E65-1B41-413C-AAB6-606D31D3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1900-01-01T08:00:00Z</cp:lastPrinted>
  <dcterms:created xsi:type="dcterms:W3CDTF">2020-04-21T08:06:00Z</dcterms:created>
  <dcterms:modified xsi:type="dcterms:W3CDTF">2020-08-12T11:00:00Z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(3)p5Al4UjxlUKWMezP4Lxb1fWaSE5N5yKechf4TkPwO8y788QgsxVdDIdocPgaTUmt5zAcY/5X
I/z1LQj2k/oBAqozmtW+XOtQ+uNpvS9T2Rup+lajQtLNbzY3nk3y+tYwM+GI2pKHDUL9YPCe
93vYC5+gxOgSQb+BX50m4+NSFUy6XuS7wCF48Lmw22XxYFmX/TPQPDCqf6gKr1I9LaQFBKRb
PKbExJF12YW0/NmhoU</vt:lpwstr>
  </property>
  <property fmtid="{D5CDD505-2E9C-101B-9397-08002B2CF9AE}" pid="22" name="_2015_ms_pID_7253431">
    <vt:lpwstr>eeKx/94fw67la+xiXMmUSoKzEjC0pRrzRgnlbgv4LROle45V0c9eJZ
sbnEd4bx+vANY8NfJWbQnEYZHDjJjtrSyYVlkt8iVJwHONDquTE5fNX8lYmP1549g0HEAo2W
mI9dFCyJh3jDhLStrO1n+7ZRi3RBDUrFsrI9FwgVvNDOfg+9Vtjrchzu9slH2OhvkRgv67y/
Qc5rEDGjbvCmIxpk16zI0WUN2s1fL9/90ryH</vt:lpwstr>
  </property>
  <property fmtid="{D5CDD505-2E9C-101B-9397-08002B2CF9AE}" pid="23" name="_2015_ms_pID_7253432">
    <vt:lpwstr>c8VfAUXDwhU/73/HFwqAA/s=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